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D48F9"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211BED">
        <w:rPr>
          <w:b/>
          <w:noProof/>
          <w:sz w:val="24"/>
        </w:rPr>
        <w:t>90</w:t>
      </w:r>
      <w:r>
        <w:rPr>
          <w:b/>
          <w:i/>
          <w:noProof/>
          <w:sz w:val="28"/>
        </w:rPr>
        <w:tab/>
      </w:r>
      <w:r w:rsidR="000D48F9" w:rsidRPr="000D48F9">
        <w:rPr>
          <w:b/>
          <w:i/>
          <w:noProof/>
          <w:sz w:val="28"/>
        </w:rPr>
        <w:t>R4-1</w:t>
      </w:r>
      <w:r w:rsidR="00211BED">
        <w:rPr>
          <w:b/>
          <w:i/>
          <w:noProof/>
          <w:sz w:val="28"/>
        </w:rPr>
        <w:t>90</w:t>
      </w:r>
      <w:r w:rsidR="00281529">
        <w:rPr>
          <w:b/>
          <w:i/>
          <w:noProof/>
          <w:sz w:val="28"/>
        </w:rPr>
        <w:t>0517</w:t>
      </w:r>
      <w:bookmarkStart w:id="0" w:name="_GoBack"/>
      <w:bookmarkEnd w:id="0"/>
    </w:p>
    <w:p w:rsidR="001E41F3" w:rsidRDefault="00140CC7" w:rsidP="005E2C44">
      <w:pPr>
        <w:pStyle w:val="CRCoverPage"/>
        <w:outlineLvl w:val="0"/>
        <w:rPr>
          <w:b/>
          <w:noProof/>
          <w:sz w:val="24"/>
        </w:rPr>
      </w:pPr>
      <w:r>
        <w:rPr>
          <w:rFonts w:cs="Arial"/>
          <w:b/>
          <w:noProof/>
          <w:sz w:val="24"/>
        </w:rPr>
        <w:t>Athens</w:t>
      </w:r>
      <w:r w:rsidR="001E41F3">
        <w:rPr>
          <w:b/>
          <w:noProof/>
          <w:sz w:val="24"/>
        </w:rPr>
        <w:t>,</w:t>
      </w:r>
      <w:r w:rsidR="000D48F9">
        <w:rPr>
          <w:b/>
          <w:noProof/>
          <w:sz w:val="24"/>
        </w:rPr>
        <w:t xml:space="preserve"> </w:t>
      </w:r>
      <w:r>
        <w:rPr>
          <w:b/>
          <w:noProof/>
          <w:sz w:val="24"/>
        </w:rPr>
        <w:t>Greece</w:t>
      </w:r>
      <w:r w:rsidR="001E41F3">
        <w:rPr>
          <w:b/>
          <w:noProof/>
          <w:sz w:val="24"/>
        </w:rPr>
        <w:t xml:space="preserve">, </w:t>
      </w:r>
      <w:r>
        <w:rPr>
          <w:rFonts w:cs="Arial"/>
          <w:b/>
          <w:noProof/>
          <w:sz w:val="24"/>
        </w:rPr>
        <w:t>February</w:t>
      </w:r>
      <w:r w:rsidR="000D48F9">
        <w:rPr>
          <w:rFonts w:cs="Arial"/>
          <w:b/>
          <w:noProof/>
          <w:sz w:val="24"/>
        </w:rPr>
        <w:t xml:space="preserve"> 2</w:t>
      </w:r>
      <w:r>
        <w:rPr>
          <w:rFonts w:cs="Arial"/>
          <w:b/>
          <w:noProof/>
          <w:sz w:val="24"/>
        </w:rPr>
        <w:t>5</w:t>
      </w:r>
      <w:r w:rsidR="000D48F9">
        <w:rPr>
          <w:rFonts w:cs="Arial"/>
          <w:b/>
          <w:noProof/>
          <w:sz w:val="24"/>
        </w:rPr>
        <w:t xml:space="preserve"> – </w:t>
      </w:r>
      <w:r w:rsidR="002706AF">
        <w:rPr>
          <w:rFonts w:cs="Arial"/>
          <w:b/>
          <w:noProof/>
          <w:sz w:val="24"/>
        </w:rPr>
        <w:t xml:space="preserve">March </w:t>
      </w:r>
      <w:r>
        <w:rPr>
          <w:rFonts w:cs="Arial"/>
          <w:b/>
          <w:noProof/>
          <w:sz w:val="24"/>
        </w:rPr>
        <w:t>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F9" w:rsidP="000D48F9">
            <w:pPr>
              <w:pStyle w:val="CRCoverPage"/>
              <w:spacing w:after="0"/>
              <w:ind w:right="14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1BED" w:rsidP="00547111">
            <w:pPr>
              <w:pStyle w:val="CRCoverPage"/>
              <w:spacing w:after="0"/>
              <w:rPr>
                <w:noProof/>
              </w:rPr>
            </w:pPr>
            <w:r>
              <w:rPr>
                <w:rFonts w:hint="eastAsia"/>
                <w:noProof/>
              </w:rPr>
              <w:t xml:space="preserve"> </w:t>
            </w:r>
            <w:r w:rsidRPr="00211BED">
              <w:rPr>
                <w:rFonts w:hint="eastAsia"/>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1BED">
            <w:pPr>
              <w:pStyle w:val="CRCoverPage"/>
              <w:spacing w:after="0"/>
              <w:jc w:val="center"/>
              <w:rPr>
                <w:noProof/>
                <w:sz w:val="28"/>
              </w:rPr>
            </w:pPr>
            <w:r>
              <w:rPr>
                <w:b/>
                <w:noProof/>
                <w:sz w:val="28"/>
              </w:rPr>
              <w:t>15.4</w:t>
            </w:r>
            <w:r w:rsidR="000D48F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A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0D48F9" w:rsidRDefault="00211BED" w:rsidP="005A1C16">
            <w:pPr>
              <w:pStyle w:val="CRCoverPage"/>
              <w:spacing w:after="0"/>
              <w:ind w:left="100"/>
              <w:rPr>
                <w:noProof/>
                <w:lang w:val="en-US"/>
              </w:rPr>
            </w:pPr>
            <w:r>
              <w:t xml:space="preserve">CR on updating </w:t>
            </w:r>
            <w:r w:rsidR="005A1C16">
              <w:t xml:space="preserve">delay </w:t>
            </w:r>
            <w:r>
              <w:t>requirement for BWP switching in TS38.133 (Section 8.6)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1BED">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48F9" w:rsidP="00547111">
            <w:pPr>
              <w:pStyle w:val="CRCoverPage"/>
              <w:spacing w:after="0"/>
              <w:ind w:left="100"/>
              <w:rPr>
                <w:noProof/>
              </w:rPr>
            </w:pPr>
            <w:r w:rsidRPr="000D48F9">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F9">
            <w:pPr>
              <w:pStyle w:val="CRCoverPage"/>
              <w:spacing w:after="0"/>
              <w:ind w:left="100"/>
              <w:rPr>
                <w:noProof/>
              </w:rPr>
            </w:pPr>
            <w:r w:rsidRPr="000D48F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48F9" w:rsidP="00211BED">
            <w:pPr>
              <w:pStyle w:val="CRCoverPage"/>
              <w:spacing w:after="0"/>
              <w:ind w:left="100"/>
              <w:rPr>
                <w:noProof/>
              </w:rPr>
            </w:pPr>
            <w:r>
              <w:rPr>
                <w:noProof/>
              </w:rPr>
              <w:t>201</w:t>
            </w:r>
            <w:r w:rsidR="00211BED">
              <w:rPr>
                <w:noProof/>
              </w:rPr>
              <w:t>9-02</w:t>
            </w:r>
            <w:r>
              <w:rPr>
                <w:noProof/>
              </w:rPr>
              <w:t>-1</w:t>
            </w:r>
            <w:r w:rsidR="00211BED">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6D6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F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1BED" w:rsidP="00211BED">
            <w:pPr>
              <w:pStyle w:val="CRCoverPage"/>
              <w:numPr>
                <w:ilvl w:val="0"/>
                <w:numId w:val="3"/>
              </w:numPr>
              <w:spacing w:after="0"/>
              <w:rPr>
                <w:noProof/>
              </w:rPr>
            </w:pPr>
            <w:r>
              <w:rPr>
                <w:noProof/>
              </w:rPr>
              <w:t>The delay requirement for DCI-based UL</w:t>
            </w:r>
            <w:r w:rsidR="000D48F9">
              <w:rPr>
                <w:noProof/>
              </w:rPr>
              <w:t xml:space="preserve"> BWP </w:t>
            </w:r>
            <w:r w:rsidR="000D48F9" w:rsidRPr="00615245">
              <w:rPr>
                <w:noProof/>
              </w:rPr>
              <w:t>switch</w:t>
            </w:r>
            <w:r>
              <w:rPr>
                <w:noProof/>
              </w:rPr>
              <w:t xml:space="preserve"> is still open</w:t>
            </w:r>
          </w:p>
          <w:p w:rsidR="00211BED" w:rsidRDefault="00211BED" w:rsidP="00211BED">
            <w:pPr>
              <w:pStyle w:val="CRCoverPage"/>
              <w:numPr>
                <w:ilvl w:val="0"/>
                <w:numId w:val="3"/>
              </w:numPr>
              <w:spacing w:after="0"/>
              <w:rPr>
                <w:noProof/>
              </w:rPr>
            </w:pPr>
            <w:r>
              <w:rPr>
                <w:noProof/>
              </w:rPr>
              <w:t>The</w:t>
            </w:r>
            <w:r>
              <w:rPr>
                <w:rFonts w:hint="eastAsia"/>
                <w:noProof/>
              </w:rPr>
              <w:t xml:space="preserve"> </w:t>
            </w:r>
            <w:r>
              <w:rPr>
                <w:noProof/>
              </w:rPr>
              <w:t>delay requirement for RRC-based BWP switch is not finalized yet.</w:t>
            </w:r>
          </w:p>
          <w:p w:rsidR="00211BED" w:rsidRDefault="00211BED" w:rsidP="00211BED">
            <w:pPr>
              <w:pStyle w:val="CRCoverPage"/>
              <w:numPr>
                <w:ilvl w:val="0"/>
                <w:numId w:val="3"/>
              </w:numPr>
              <w:spacing w:after="0"/>
              <w:rPr>
                <w:noProof/>
              </w:rPr>
            </w:pPr>
            <w:r>
              <w:rPr>
                <w:noProof/>
              </w:rPr>
              <w:t xml:space="preserve">Whether to introduce the delay requirement for MAC-based BWP </w:t>
            </w:r>
            <w:r w:rsidRPr="00615245">
              <w:rPr>
                <w:noProof/>
              </w:rPr>
              <w:t>switch</w:t>
            </w:r>
            <w:r>
              <w:rPr>
                <w:noProof/>
              </w:rPr>
              <w:t xml:space="preserve"> is still open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11BED" w:rsidP="00211BED">
            <w:pPr>
              <w:pStyle w:val="CRCoverPage"/>
              <w:numPr>
                <w:ilvl w:val="0"/>
                <w:numId w:val="4"/>
              </w:numPr>
              <w:spacing w:after="0"/>
              <w:rPr>
                <w:noProof/>
              </w:rPr>
            </w:pPr>
            <w:r>
              <w:rPr>
                <w:rFonts w:hint="eastAsia"/>
                <w:noProof/>
              </w:rPr>
              <w:t xml:space="preserve">Clarify the delay requirement for </w:t>
            </w:r>
            <w:r>
              <w:rPr>
                <w:noProof/>
              </w:rPr>
              <w:t xml:space="preserve">DCI-based UL BWP </w:t>
            </w:r>
            <w:r w:rsidRPr="00615245">
              <w:rPr>
                <w:noProof/>
              </w:rPr>
              <w:t>switch</w:t>
            </w:r>
          </w:p>
          <w:p w:rsidR="00211BED" w:rsidRDefault="00211BED" w:rsidP="00211BED">
            <w:pPr>
              <w:pStyle w:val="CRCoverPage"/>
              <w:numPr>
                <w:ilvl w:val="0"/>
                <w:numId w:val="4"/>
              </w:numPr>
              <w:spacing w:after="0"/>
              <w:rPr>
                <w:noProof/>
              </w:rPr>
            </w:pPr>
            <w:r>
              <w:rPr>
                <w:noProof/>
              </w:rPr>
              <w:t>Add delay requirements for RRC-based BWP switch</w:t>
            </w:r>
          </w:p>
          <w:p w:rsidR="00211BED" w:rsidRDefault="00211BED" w:rsidP="00211BED">
            <w:pPr>
              <w:pStyle w:val="CRCoverPage"/>
              <w:numPr>
                <w:ilvl w:val="0"/>
                <w:numId w:val="4"/>
              </w:numPr>
              <w:spacing w:after="0"/>
              <w:rPr>
                <w:noProof/>
              </w:rPr>
            </w:pPr>
            <w:r>
              <w:rPr>
                <w:noProof/>
              </w:rPr>
              <w:t xml:space="preserve">Remove editor’s note for MAC-based BWP </w:t>
            </w:r>
            <w:r w:rsidRPr="00615245">
              <w:rPr>
                <w:noProof/>
              </w:rPr>
              <w:t>switch</w:t>
            </w:r>
          </w:p>
          <w:p w:rsidR="006308AE" w:rsidRDefault="006308AE" w:rsidP="00211BED">
            <w:pPr>
              <w:pStyle w:val="CRCoverPage"/>
              <w:numPr>
                <w:ilvl w:val="0"/>
                <w:numId w:val="4"/>
              </w:numPr>
              <w:spacing w:after="0"/>
              <w:rPr>
                <w:noProof/>
              </w:rPr>
            </w:pPr>
            <w:r>
              <w:rPr>
                <w:noProof/>
              </w:rPr>
              <w:t>Remove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1BED" w:rsidP="00211BED">
            <w:pPr>
              <w:pStyle w:val="CRCoverPage"/>
              <w:spacing w:after="0"/>
              <w:rPr>
                <w:noProof/>
              </w:rPr>
            </w:pPr>
            <w:r>
              <w:rPr>
                <w:noProof/>
              </w:rPr>
              <w:t>Requirement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48F9" w:rsidP="000D48F9">
            <w:pPr>
              <w:pStyle w:val="CRCoverPage"/>
              <w:spacing w:after="0"/>
              <w:rPr>
                <w:noProof/>
              </w:rPr>
            </w:pPr>
            <w:r>
              <w:rPr>
                <w:lang w:eastAsia="zh-CN"/>
              </w:rPr>
              <w:t>Section 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D48F9" w:rsidRDefault="000D48F9" w:rsidP="000D48F9">
      <w:pPr>
        <w:pStyle w:val="2"/>
        <w:ind w:left="0" w:firstLine="0"/>
        <w:rPr>
          <w:rFonts w:eastAsia="??"/>
          <w:color w:val="FF0000"/>
          <w:szCs w:val="32"/>
        </w:rPr>
      </w:pPr>
      <w:r w:rsidRPr="00DF7D80">
        <w:rPr>
          <w:rFonts w:eastAsia="??"/>
          <w:color w:val="FF0000"/>
          <w:szCs w:val="32"/>
        </w:rPr>
        <w:lastRenderedPageBreak/>
        <w:t xml:space="preserve">&lt;&lt; </w:t>
      </w:r>
      <w:r w:rsidRPr="00DF7D80">
        <w:rPr>
          <w:rFonts w:hint="eastAsia"/>
          <w:color w:val="FF0000"/>
          <w:szCs w:val="32"/>
          <w:lang w:eastAsia="zh-CN"/>
        </w:rPr>
        <w:t>Start of Change</w:t>
      </w:r>
      <w:r>
        <w:rPr>
          <w:rFonts w:hint="eastAsia"/>
          <w:color w:val="FF0000"/>
          <w:szCs w:val="32"/>
          <w:lang w:eastAsia="zh-CN"/>
        </w:rPr>
        <w:t xml:space="preserve"> </w:t>
      </w:r>
      <w:r w:rsidRPr="00DF7D80">
        <w:rPr>
          <w:rFonts w:eastAsia="??"/>
          <w:color w:val="FF0000"/>
          <w:szCs w:val="32"/>
        </w:rPr>
        <w:t>&gt;&gt;</w:t>
      </w:r>
    </w:p>
    <w:p w:rsidR="00211BED" w:rsidRPr="003445FB" w:rsidRDefault="00211BED" w:rsidP="00211BED">
      <w:pPr>
        <w:pStyle w:val="2"/>
        <w:rPr>
          <w:lang w:eastAsia="zh-CN"/>
        </w:rPr>
      </w:pPr>
      <w:bookmarkStart w:id="3" w:name="_Toc535475991"/>
      <w:r w:rsidRPr="003445FB">
        <w:t>8.6</w:t>
      </w:r>
      <w:r w:rsidRPr="003445FB">
        <w:tab/>
        <w:t>Active BWP switch delay</w:t>
      </w:r>
      <w:bookmarkEnd w:id="3"/>
    </w:p>
    <w:p w:rsidR="00211BED" w:rsidRPr="003445FB" w:rsidRDefault="00211BED" w:rsidP="00211BED">
      <w:pPr>
        <w:pStyle w:val="3"/>
        <w:rPr>
          <w:lang w:val="en-US" w:eastAsia="zh-CN"/>
        </w:rPr>
      </w:pPr>
      <w:bookmarkStart w:id="4" w:name="_Toc535475992"/>
      <w:r w:rsidRPr="003445FB">
        <w:rPr>
          <w:lang w:val="en-US" w:eastAsia="zh-CN"/>
        </w:rPr>
        <w:t>8.6.1</w:t>
      </w:r>
      <w:r w:rsidRPr="003445FB">
        <w:rPr>
          <w:lang w:val="en-US" w:eastAsia="zh-CN"/>
        </w:rPr>
        <w:tab/>
        <w:t>Introduction</w:t>
      </w:r>
      <w:bookmarkEnd w:id="4"/>
    </w:p>
    <w:p w:rsidR="00211BED" w:rsidRPr="003445FB" w:rsidRDefault="00211BED" w:rsidP="00211BED">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 or PSCell or any activated SCell in SCG in EN-DC</w:t>
      </w:r>
      <w:r w:rsidRPr="003445FB">
        <w:rPr>
          <w:lang w:eastAsia="zh-CN"/>
        </w:rPr>
        <w:t>. UE shall complete the switch of active DL and/or UL BWP within the delay defined in this section.</w:t>
      </w:r>
    </w:p>
    <w:p w:rsidR="00211BED" w:rsidRPr="003445FB" w:rsidRDefault="00211BED" w:rsidP="00211BED">
      <w:pPr>
        <w:pStyle w:val="3"/>
        <w:rPr>
          <w:lang w:val="en-US" w:eastAsia="zh-CN"/>
        </w:rPr>
      </w:pPr>
      <w:bookmarkStart w:id="5" w:name="_Toc535475993"/>
      <w:r w:rsidRPr="003445FB">
        <w:rPr>
          <w:lang w:val="en-US" w:eastAsia="zh-CN"/>
        </w:rPr>
        <w:t>8.6.2</w:t>
      </w:r>
      <w:r w:rsidRPr="003445FB">
        <w:rPr>
          <w:lang w:val="en-US" w:eastAsia="zh-CN"/>
        </w:rPr>
        <w:tab/>
        <w:t>DCI and timer based BWP switch delay</w:t>
      </w:r>
      <w:bookmarkEnd w:id="5"/>
    </w:p>
    <w:p w:rsidR="00211BED" w:rsidRPr="003445FB" w:rsidRDefault="00211BED" w:rsidP="00211BED">
      <w:pPr>
        <w:rPr>
          <w:lang w:val="en-US" w:eastAsia="zh-CN"/>
        </w:rPr>
      </w:pPr>
      <w:r w:rsidRPr="003445FB">
        <w:rPr>
          <w:lang w:val="en-US" w:eastAsia="zh-CN"/>
        </w:rPr>
        <w:t xml:space="preserve">For DCI-based BWP switch, </w:t>
      </w:r>
      <w:r w:rsidRPr="003445FB">
        <w:t xml:space="preserve">after the UE receives BWP switching request at </w:t>
      </w:r>
      <w:ins w:id="6" w:author="Ato Yu (余倉緯)" w:date="2019-02-14T19:52:00Z">
        <w:r w:rsidR="00F70B5B">
          <w:t xml:space="preserve">DL </w:t>
        </w:r>
      </w:ins>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switch occurs</w:t>
      </w:r>
      <w:r w:rsidRPr="003445FB">
        <w:t xml:space="preserve"> </w:t>
      </w:r>
      <w:del w:id="7" w:author="Ato Yu (余倉緯)" w:date="2019-02-14T19:53:00Z">
        <w:r w:rsidRPr="003445FB" w:rsidDel="00F70B5B">
          <w:delText xml:space="preserve">no later than at </w:delText>
        </w:r>
      </w:del>
      <w:ins w:id="8" w:author="Ato Yu (余倉緯)" w:date="2019-02-14T19:53:00Z">
        <w:r w:rsidR="00F70B5B">
          <w:t>right after the beginning of DL</w:t>
        </w:r>
      </w:ins>
      <w:r w:rsidRPr="003445FB">
        <w:t>slot n+</w:t>
      </w:r>
      <w:r w:rsidRPr="003445FB">
        <w:rPr>
          <w:lang w:eastAsia="zh-CN"/>
        </w:rPr>
        <w:t xml:space="preserve"> T</w:t>
      </w:r>
      <w:r w:rsidRPr="003445FB">
        <w:rPr>
          <w:vertAlign w:val="subscript"/>
          <w:lang w:eastAsia="zh-CN"/>
        </w:rPr>
        <w:t>BWPswitchDelay</w:t>
      </w:r>
      <w:r w:rsidRPr="003445FB">
        <w:t>.</w:t>
      </w:r>
    </w:p>
    <w:p w:rsidR="00211BED" w:rsidRPr="003445FB" w:rsidRDefault="00211BED" w:rsidP="00211BED">
      <w:pPr>
        <w:rPr>
          <w:lang w:val="en-US" w:eastAsia="zh-CN"/>
        </w:rPr>
      </w:pPr>
      <w:r w:rsidRPr="003445FB">
        <w:rPr>
          <w:lang w:val="en-US" w:eastAsia="zh-CN"/>
        </w:rPr>
        <w:t xml:space="preserve">For timer-based BWP switch, the UE shall start BWP switch at </w:t>
      </w:r>
      <w:ins w:id="9" w:author="Ato Yu (余倉緯)" w:date="2019-02-14T19:53:00Z">
        <w:r w:rsidR="00F70B5B">
          <w:rPr>
            <w:lang w:val="en-US" w:eastAsia="zh-CN"/>
          </w:rPr>
          <w:t xml:space="preserve">DL </w:t>
        </w:r>
      </w:ins>
      <w:r w:rsidRPr="003445FB">
        <w:rPr>
          <w:lang w:val="en-US" w:eastAsia="zh-CN"/>
        </w:rPr>
        <w:t xml:space="preserve">slot n, where n is the beginning of a </w:t>
      </w:r>
      <w:ins w:id="10" w:author="Ato Yu (余倉緯)" w:date="2019-02-14T19:54:00Z">
        <w:r w:rsidR="00F70B5B">
          <w:rPr>
            <w:lang w:val="en-US" w:eastAsia="zh-CN"/>
          </w:rPr>
          <w:t xml:space="preserve">DL </w:t>
        </w:r>
      </w:ins>
      <w:r w:rsidRPr="003445FB">
        <w:rPr>
          <w:lang w:val="en-US" w:eastAsia="zh-CN"/>
        </w:rPr>
        <w:t xml:space="preserve">subframe (FR1) or </w:t>
      </w:r>
      <w:ins w:id="11" w:author="Ato Yu (余倉緯)" w:date="2019-02-14T19:54:00Z">
        <w:r w:rsidR="00F70B5B">
          <w:rPr>
            <w:lang w:val="en-US" w:eastAsia="zh-CN"/>
          </w:rPr>
          <w:t xml:space="preserve">DL </w:t>
        </w:r>
      </w:ins>
      <w:r w:rsidRPr="003445FB">
        <w:rPr>
          <w:lang w:val="en-US" w:eastAsia="zh-CN"/>
        </w:rPr>
        <w:t xml:space="preserve">half-subframe (FR2) immediately after a BWP-inactivity timer </w:t>
      </w:r>
      <w:r w:rsidRPr="003445FB">
        <w:rPr>
          <w:i/>
        </w:rPr>
        <w:t>bwp-InactivityTimer</w:t>
      </w:r>
      <w:r w:rsidRPr="003445FB">
        <w:rPr>
          <w:lang w:val="en-US" w:eastAsia="zh-CN"/>
        </w:rPr>
        <w:t xml:space="preserve"> [2] expires on a serving cell, and the UE shall be able to receive PDSCH (for DL active BWP switch) or transmit PUSCH (for UL active BWP switch) on the new BWP on the serving cell on which BWP switch occurs </w:t>
      </w:r>
      <w:del w:id="12" w:author="Ato Yu (余倉緯)" w:date="2019-02-14T19:54:00Z">
        <w:r w:rsidRPr="003445FB" w:rsidDel="00F70B5B">
          <w:rPr>
            <w:lang w:val="en-US" w:eastAsia="zh-CN"/>
          </w:rPr>
          <w:delText xml:space="preserve">no later than at </w:delText>
        </w:r>
      </w:del>
      <w:ins w:id="13" w:author="Ato Yu (余倉緯)" w:date="2019-02-14T19:54:00Z">
        <w:r w:rsidR="00F70B5B">
          <w:t>right after the beginning of DL</w:t>
        </w:r>
      </w:ins>
      <w:r w:rsidRPr="003445FB">
        <w:rPr>
          <w:lang w:val="en-US" w:eastAsia="zh-CN"/>
        </w:rPr>
        <w:t>slot n+</w:t>
      </w:r>
      <w:r w:rsidRPr="003445FB">
        <w:rPr>
          <w:lang w:eastAsia="zh-CN"/>
        </w:rPr>
        <w:t xml:space="preserve"> T</w:t>
      </w:r>
      <w:r w:rsidRPr="003445FB">
        <w:rPr>
          <w:vertAlign w:val="subscript"/>
          <w:lang w:eastAsia="zh-CN"/>
        </w:rPr>
        <w:t>BWPswitchDelay</w:t>
      </w:r>
      <w:r w:rsidRPr="003445FB">
        <w:rPr>
          <w:lang w:val="en-US" w:eastAsia="zh-CN"/>
        </w:rPr>
        <w:t>.</w:t>
      </w:r>
    </w:p>
    <w:p w:rsidR="00211BED" w:rsidRPr="003445FB" w:rsidRDefault="00211BED" w:rsidP="00211BED">
      <w:pPr>
        <w:rPr>
          <w:lang w:val="en-US" w:eastAsia="zh-CN"/>
        </w:rPr>
      </w:pPr>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or timer-based BWP switch occurs.</w:t>
      </w:r>
    </w:p>
    <w:p w:rsidR="00211BED" w:rsidRPr="003445FB" w:rsidRDefault="00211BED" w:rsidP="00211BED">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rsidR="00211BED" w:rsidRPr="003445FB" w:rsidRDefault="00211BED" w:rsidP="00211BED">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11BED" w:rsidRPr="003445FB" w:rsidTr="006E4DE5">
        <w:trPr>
          <w:trHeight w:val="305"/>
          <w:jc w:val="center"/>
        </w:trPr>
        <w:tc>
          <w:tcPr>
            <w:tcW w:w="649" w:type="dxa"/>
            <w:vMerge w:val="restart"/>
            <w:shd w:val="clear" w:color="auto" w:fill="auto"/>
            <w:vAlign w:val="center"/>
          </w:tcPr>
          <w:p w:rsidR="00211BED" w:rsidRPr="003445FB" w:rsidRDefault="00211BED" w:rsidP="006E4DE5">
            <w:pPr>
              <w:pStyle w:val="TAH"/>
            </w:pPr>
            <w:r w:rsidRPr="003445FB">
              <w:rPr>
                <w:noProof/>
                <w:lang w:val="en-US" w:eastAsia="zh-TW"/>
              </w:rPr>
              <w:drawing>
                <wp:inline distT="0" distB="0" distL="0" distR="0" wp14:anchorId="3E8B7DF7" wp14:editId="086C494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211BED" w:rsidRPr="003445FB" w:rsidRDefault="00211BED" w:rsidP="006E4DE5">
            <w:pPr>
              <w:pStyle w:val="TAH"/>
            </w:pPr>
            <w:r w:rsidRPr="003445FB">
              <w:t>NR Slot length (ms)</w:t>
            </w:r>
          </w:p>
        </w:tc>
        <w:tc>
          <w:tcPr>
            <w:tcW w:w="3938" w:type="dxa"/>
            <w:gridSpan w:val="2"/>
          </w:tcPr>
          <w:p w:rsidR="00211BED" w:rsidRPr="003445FB" w:rsidRDefault="00211BED" w:rsidP="006E4DE5">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211BED" w:rsidRPr="003445FB" w:rsidTr="006E4DE5">
        <w:trPr>
          <w:trHeight w:val="306"/>
          <w:jc w:val="center"/>
        </w:trPr>
        <w:tc>
          <w:tcPr>
            <w:tcW w:w="649" w:type="dxa"/>
            <w:vMerge/>
            <w:shd w:val="clear" w:color="auto" w:fill="auto"/>
            <w:vAlign w:val="center"/>
          </w:tcPr>
          <w:p w:rsidR="00211BED" w:rsidRPr="003445FB" w:rsidRDefault="00211BED" w:rsidP="006E4DE5">
            <w:pPr>
              <w:pStyle w:val="TAH"/>
            </w:pPr>
          </w:p>
        </w:tc>
        <w:tc>
          <w:tcPr>
            <w:tcW w:w="992" w:type="dxa"/>
            <w:vMerge/>
          </w:tcPr>
          <w:p w:rsidR="00211BED" w:rsidRPr="003445FB" w:rsidRDefault="00211BED" w:rsidP="006E4DE5">
            <w:pPr>
              <w:pStyle w:val="TAH"/>
            </w:pPr>
          </w:p>
        </w:tc>
        <w:tc>
          <w:tcPr>
            <w:tcW w:w="1969" w:type="dxa"/>
          </w:tcPr>
          <w:p w:rsidR="00211BED" w:rsidRPr="003445FB" w:rsidRDefault="00211BED" w:rsidP="006E4DE5">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rsidR="00211BED" w:rsidRPr="003445FB" w:rsidRDefault="00211BED" w:rsidP="006E4DE5">
            <w:pPr>
              <w:pStyle w:val="TAH"/>
              <w:rPr>
                <w:vertAlign w:val="superscript"/>
                <w:lang w:eastAsia="zh-CN"/>
              </w:rPr>
            </w:pPr>
            <w:r w:rsidRPr="003445FB">
              <w:rPr>
                <w:lang w:eastAsia="zh-CN"/>
              </w:rPr>
              <w:t>Type 2</w:t>
            </w:r>
            <w:r w:rsidRPr="003445FB">
              <w:rPr>
                <w:vertAlign w:val="superscript"/>
                <w:lang w:eastAsia="zh-CN"/>
              </w:rPr>
              <w:t>Note 1</w:t>
            </w:r>
          </w:p>
        </w:tc>
      </w:tr>
      <w:tr w:rsidR="00211BED" w:rsidRPr="003445FB" w:rsidDel="00FC0501" w:rsidTr="006E4DE5">
        <w:trPr>
          <w:jc w:val="center"/>
        </w:trPr>
        <w:tc>
          <w:tcPr>
            <w:tcW w:w="649" w:type="dxa"/>
            <w:shd w:val="clear" w:color="auto" w:fill="auto"/>
          </w:tcPr>
          <w:p w:rsidR="00211BED" w:rsidRPr="003445FB" w:rsidRDefault="00211BED" w:rsidP="006E4DE5">
            <w:pPr>
              <w:pStyle w:val="TAC"/>
            </w:pPr>
            <w:r w:rsidRPr="003445FB">
              <w:t>0</w:t>
            </w:r>
          </w:p>
        </w:tc>
        <w:tc>
          <w:tcPr>
            <w:tcW w:w="992" w:type="dxa"/>
          </w:tcPr>
          <w:p w:rsidR="00211BED" w:rsidRPr="003445FB" w:rsidRDefault="00211BED" w:rsidP="006E4DE5">
            <w:pPr>
              <w:pStyle w:val="TAC"/>
            </w:pPr>
            <w:r w:rsidRPr="003445FB">
              <w:t>1</w:t>
            </w:r>
          </w:p>
        </w:tc>
        <w:tc>
          <w:tcPr>
            <w:tcW w:w="1969" w:type="dxa"/>
            <w:shd w:val="clear" w:color="auto" w:fill="auto"/>
          </w:tcPr>
          <w:p w:rsidR="00211BED" w:rsidRPr="003445FB" w:rsidRDefault="00211BED" w:rsidP="006E4DE5">
            <w:pPr>
              <w:pStyle w:val="TAC"/>
            </w:pPr>
            <w:del w:id="14" w:author="Ato Yu (余倉緯)" w:date="2019-02-14T20:12:00Z">
              <w:r w:rsidRPr="003445FB" w:rsidDel="00A71564">
                <w:delText>[</w:delText>
              </w:r>
            </w:del>
            <w:r w:rsidRPr="003445FB">
              <w:t>1</w:t>
            </w:r>
            <w:del w:id="15" w:author="Ato Yu (余倉緯)" w:date="2019-02-14T20:12:00Z">
              <w:r w:rsidRPr="003445FB" w:rsidDel="00A71564">
                <w:delText>]</w:delText>
              </w:r>
            </w:del>
          </w:p>
        </w:tc>
        <w:tc>
          <w:tcPr>
            <w:tcW w:w="1969" w:type="dxa"/>
          </w:tcPr>
          <w:p w:rsidR="00211BED" w:rsidRPr="003445FB" w:rsidRDefault="00211BED" w:rsidP="006E4DE5">
            <w:pPr>
              <w:pStyle w:val="TAC"/>
            </w:pPr>
            <w:del w:id="16" w:author="Ato Yu (余倉緯)" w:date="2019-02-14T20:12:00Z">
              <w:r w:rsidRPr="003445FB" w:rsidDel="00A71564">
                <w:delText>[</w:delText>
              </w:r>
            </w:del>
            <w:r w:rsidRPr="003445FB">
              <w:t>3</w:t>
            </w:r>
            <w:del w:id="17" w:author="Ato Yu (余倉緯)" w:date="2019-02-14T20:12:00Z">
              <w:r w:rsidRPr="003445FB" w:rsidDel="00A71564">
                <w:delText>]</w:delText>
              </w:r>
            </w:del>
          </w:p>
        </w:tc>
      </w:tr>
      <w:tr w:rsidR="00211BED" w:rsidRPr="003445FB" w:rsidDel="00FC0501" w:rsidTr="006E4DE5">
        <w:trPr>
          <w:jc w:val="center"/>
        </w:trPr>
        <w:tc>
          <w:tcPr>
            <w:tcW w:w="649" w:type="dxa"/>
            <w:shd w:val="clear" w:color="auto" w:fill="auto"/>
          </w:tcPr>
          <w:p w:rsidR="00211BED" w:rsidRPr="003445FB" w:rsidRDefault="00211BED" w:rsidP="006E4DE5">
            <w:pPr>
              <w:pStyle w:val="TAC"/>
            </w:pPr>
            <w:r w:rsidRPr="003445FB">
              <w:t>1</w:t>
            </w:r>
          </w:p>
        </w:tc>
        <w:tc>
          <w:tcPr>
            <w:tcW w:w="992" w:type="dxa"/>
          </w:tcPr>
          <w:p w:rsidR="00211BED" w:rsidRPr="003445FB" w:rsidRDefault="00211BED" w:rsidP="006E4DE5">
            <w:pPr>
              <w:pStyle w:val="TAC"/>
            </w:pPr>
            <w:r w:rsidRPr="003445FB">
              <w:t>0.5</w:t>
            </w:r>
          </w:p>
        </w:tc>
        <w:tc>
          <w:tcPr>
            <w:tcW w:w="1969" w:type="dxa"/>
            <w:shd w:val="clear" w:color="auto" w:fill="auto"/>
          </w:tcPr>
          <w:p w:rsidR="00211BED" w:rsidRPr="003445FB" w:rsidRDefault="00211BED" w:rsidP="006E4DE5">
            <w:pPr>
              <w:pStyle w:val="TAC"/>
            </w:pPr>
            <w:del w:id="18" w:author="Ato Yu (余倉緯)" w:date="2019-02-14T20:12:00Z">
              <w:r w:rsidRPr="003445FB" w:rsidDel="00A71564">
                <w:delText>[</w:delText>
              </w:r>
            </w:del>
            <w:r w:rsidRPr="003445FB">
              <w:t>2</w:t>
            </w:r>
            <w:del w:id="19" w:author="Ato Yu (余倉緯)" w:date="2019-02-14T20:12:00Z">
              <w:r w:rsidRPr="003445FB" w:rsidDel="00A71564">
                <w:delText>]</w:delText>
              </w:r>
            </w:del>
          </w:p>
        </w:tc>
        <w:tc>
          <w:tcPr>
            <w:tcW w:w="1969" w:type="dxa"/>
          </w:tcPr>
          <w:p w:rsidR="00211BED" w:rsidRPr="003445FB" w:rsidRDefault="00211BED" w:rsidP="006E4DE5">
            <w:pPr>
              <w:pStyle w:val="TAC"/>
            </w:pPr>
            <w:del w:id="20" w:author="Ato Yu (余倉緯)" w:date="2019-02-14T20:12:00Z">
              <w:r w:rsidRPr="003445FB" w:rsidDel="00A71564">
                <w:delText>[</w:delText>
              </w:r>
            </w:del>
            <w:r w:rsidRPr="003445FB">
              <w:t>5</w:t>
            </w:r>
            <w:del w:id="21" w:author="Ato Yu (余倉緯)" w:date="2019-02-14T20:12:00Z">
              <w:r w:rsidRPr="003445FB" w:rsidDel="00A71564">
                <w:delText>]</w:delText>
              </w:r>
            </w:del>
          </w:p>
        </w:tc>
      </w:tr>
      <w:tr w:rsidR="00211BED" w:rsidRPr="003445FB" w:rsidDel="00FC0501" w:rsidTr="006E4DE5">
        <w:trPr>
          <w:jc w:val="center"/>
        </w:trPr>
        <w:tc>
          <w:tcPr>
            <w:tcW w:w="649" w:type="dxa"/>
            <w:shd w:val="clear" w:color="auto" w:fill="auto"/>
          </w:tcPr>
          <w:p w:rsidR="00211BED" w:rsidRPr="003445FB" w:rsidRDefault="00211BED" w:rsidP="006E4DE5">
            <w:pPr>
              <w:pStyle w:val="TAC"/>
            </w:pPr>
            <w:r w:rsidRPr="003445FB">
              <w:t>2</w:t>
            </w:r>
          </w:p>
        </w:tc>
        <w:tc>
          <w:tcPr>
            <w:tcW w:w="992" w:type="dxa"/>
          </w:tcPr>
          <w:p w:rsidR="00211BED" w:rsidRPr="003445FB" w:rsidRDefault="00211BED" w:rsidP="006E4DE5">
            <w:pPr>
              <w:pStyle w:val="TAC"/>
            </w:pPr>
            <w:r w:rsidRPr="003445FB">
              <w:t>0.25</w:t>
            </w:r>
          </w:p>
        </w:tc>
        <w:tc>
          <w:tcPr>
            <w:tcW w:w="1969" w:type="dxa"/>
            <w:shd w:val="clear" w:color="auto" w:fill="auto"/>
          </w:tcPr>
          <w:p w:rsidR="00211BED" w:rsidRPr="003445FB" w:rsidRDefault="00211BED" w:rsidP="006E4DE5">
            <w:pPr>
              <w:pStyle w:val="TAC"/>
            </w:pPr>
            <w:del w:id="22" w:author="Ato Yu (余倉緯)" w:date="2019-02-14T20:12:00Z">
              <w:r w:rsidRPr="003445FB" w:rsidDel="00A71564">
                <w:delText>[</w:delText>
              </w:r>
            </w:del>
            <w:r w:rsidRPr="003445FB">
              <w:t>3</w:t>
            </w:r>
            <w:del w:id="23" w:author="Ato Yu (余倉緯)" w:date="2019-02-14T20:12:00Z">
              <w:r w:rsidRPr="003445FB" w:rsidDel="00A71564">
                <w:delText>]</w:delText>
              </w:r>
            </w:del>
          </w:p>
        </w:tc>
        <w:tc>
          <w:tcPr>
            <w:tcW w:w="1969" w:type="dxa"/>
          </w:tcPr>
          <w:p w:rsidR="00211BED" w:rsidRPr="003445FB" w:rsidRDefault="00211BED" w:rsidP="006E4DE5">
            <w:pPr>
              <w:pStyle w:val="TAC"/>
            </w:pPr>
            <w:del w:id="24" w:author="Ato Yu (余倉緯)" w:date="2019-02-14T20:12:00Z">
              <w:r w:rsidRPr="003445FB" w:rsidDel="00A71564">
                <w:delText>[</w:delText>
              </w:r>
            </w:del>
            <w:r w:rsidRPr="003445FB">
              <w:t>9</w:t>
            </w:r>
            <w:del w:id="25" w:author="Ato Yu (余倉緯)" w:date="2019-02-14T20:12:00Z">
              <w:r w:rsidRPr="003445FB" w:rsidDel="00A71564">
                <w:delText>]</w:delText>
              </w:r>
            </w:del>
          </w:p>
        </w:tc>
      </w:tr>
      <w:tr w:rsidR="00211BED" w:rsidRPr="003445FB" w:rsidDel="00FC0501" w:rsidTr="006E4DE5">
        <w:trPr>
          <w:jc w:val="center"/>
        </w:trPr>
        <w:tc>
          <w:tcPr>
            <w:tcW w:w="649" w:type="dxa"/>
            <w:shd w:val="clear" w:color="auto" w:fill="auto"/>
          </w:tcPr>
          <w:p w:rsidR="00211BED" w:rsidRPr="003445FB" w:rsidRDefault="00211BED" w:rsidP="006E4DE5">
            <w:pPr>
              <w:pStyle w:val="TAC"/>
            </w:pPr>
            <w:r w:rsidRPr="003445FB">
              <w:t>3</w:t>
            </w:r>
          </w:p>
        </w:tc>
        <w:tc>
          <w:tcPr>
            <w:tcW w:w="992" w:type="dxa"/>
          </w:tcPr>
          <w:p w:rsidR="00211BED" w:rsidRPr="003445FB" w:rsidRDefault="00211BED" w:rsidP="006E4DE5">
            <w:pPr>
              <w:pStyle w:val="TAC"/>
            </w:pPr>
            <w:r w:rsidRPr="003445FB">
              <w:t>0.125</w:t>
            </w:r>
          </w:p>
        </w:tc>
        <w:tc>
          <w:tcPr>
            <w:tcW w:w="1969" w:type="dxa"/>
            <w:shd w:val="clear" w:color="auto" w:fill="auto"/>
          </w:tcPr>
          <w:p w:rsidR="00211BED" w:rsidRPr="003445FB" w:rsidRDefault="00211BED" w:rsidP="006E4DE5">
            <w:pPr>
              <w:pStyle w:val="TAC"/>
            </w:pPr>
            <w:del w:id="26" w:author="Ato Yu (余倉緯)" w:date="2019-02-14T20:12:00Z">
              <w:r w:rsidRPr="003445FB" w:rsidDel="00A71564">
                <w:delText>[</w:delText>
              </w:r>
            </w:del>
            <w:r w:rsidRPr="003445FB">
              <w:t>6</w:t>
            </w:r>
            <w:del w:id="27" w:author="Ato Yu (余倉緯)" w:date="2019-02-14T20:12:00Z">
              <w:r w:rsidRPr="003445FB" w:rsidDel="00A71564">
                <w:delText>]</w:delText>
              </w:r>
            </w:del>
          </w:p>
        </w:tc>
        <w:tc>
          <w:tcPr>
            <w:tcW w:w="1969" w:type="dxa"/>
          </w:tcPr>
          <w:p w:rsidR="00211BED" w:rsidRPr="003445FB" w:rsidRDefault="00211BED" w:rsidP="006E4DE5">
            <w:pPr>
              <w:pStyle w:val="TAC"/>
            </w:pPr>
            <w:del w:id="28" w:author="Ato Yu (余倉緯)" w:date="2019-02-14T20:12:00Z">
              <w:r w:rsidRPr="003445FB" w:rsidDel="00A71564">
                <w:delText>[</w:delText>
              </w:r>
            </w:del>
            <w:r w:rsidRPr="003445FB">
              <w:t>17</w:t>
            </w:r>
            <w:del w:id="29" w:author="Ato Yu (余倉緯)" w:date="2019-02-14T20:12:00Z">
              <w:r w:rsidRPr="003445FB" w:rsidDel="00A71564">
                <w:delText>]</w:delText>
              </w:r>
            </w:del>
          </w:p>
        </w:tc>
      </w:tr>
      <w:tr w:rsidR="00211BED" w:rsidRPr="003445FB" w:rsidDel="00FC0501" w:rsidTr="006E4DE5">
        <w:trPr>
          <w:jc w:val="center"/>
        </w:trPr>
        <w:tc>
          <w:tcPr>
            <w:tcW w:w="5579" w:type="dxa"/>
            <w:gridSpan w:val="4"/>
            <w:shd w:val="clear" w:color="auto" w:fill="auto"/>
          </w:tcPr>
          <w:p w:rsidR="00211BED" w:rsidRPr="003445FB" w:rsidRDefault="00211BED" w:rsidP="006E4DE5">
            <w:pPr>
              <w:pStyle w:val="TAN"/>
            </w:pPr>
            <w:r w:rsidRPr="003445FB">
              <w:t>Note 1:</w:t>
            </w:r>
            <w:r w:rsidRPr="003445FB">
              <w:tab/>
              <w:t>Depends on UE capability.</w:t>
            </w:r>
          </w:p>
          <w:p w:rsidR="00211BED" w:rsidRPr="003445FB" w:rsidRDefault="00211BED" w:rsidP="006E4DE5">
            <w:pPr>
              <w:pStyle w:val="TAN"/>
            </w:pPr>
            <w:r w:rsidRPr="003445FB">
              <w:t>Note 2:</w:t>
            </w:r>
            <w:r w:rsidRPr="003445FB">
              <w:tab/>
              <w:t>If the BWP switch involves changing of SCS, the BWP switch delay is determined by the larger one between the SCS before BWP switch and the SCS after BWP switch.</w:t>
            </w:r>
          </w:p>
        </w:tc>
      </w:tr>
    </w:tbl>
    <w:p w:rsidR="00211BED" w:rsidRPr="003445FB" w:rsidDel="00F70B5B" w:rsidRDefault="00211BED" w:rsidP="00211BED">
      <w:pPr>
        <w:rPr>
          <w:del w:id="30" w:author="Ato Yu (余倉緯)" w:date="2019-02-14T19:55:00Z"/>
        </w:rPr>
      </w:pPr>
    </w:p>
    <w:p w:rsidR="00211BED" w:rsidRPr="003445FB" w:rsidDel="00F70B5B" w:rsidRDefault="00211BED" w:rsidP="00211BED">
      <w:pPr>
        <w:rPr>
          <w:del w:id="31" w:author="Ato Yu (余倉緯)" w:date="2019-02-14T19:55:00Z"/>
          <w:i/>
          <w:lang w:val="en-US" w:eastAsia="zh-CN"/>
        </w:rPr>
      </w:pPr>
      <w:del w:id="32" w:author="Ato Yu (余倉緯)" w:date="2019-02-14T19:55:00Z">
        <w:r w:rsidRPr="003445FB" w:rsidDel="00F70B5B">
          <w:rPr>
            <w:i/>
            <w:lang w:val="en-US" w:eastAsia="zh-CN"/>
          </w:rPr>
          <w:delText>Editor’s note: It is FFS if UL BWP switch delay should include the effect of the timing advance. If UE preparation time for UL BWP switch does not take into account of timing advance, the actual allowed UL BWP switch time will be shortened.</w:delText>
        </w:r>
      </w:del>
    </w:p>
    <w:p w:rsidR="00211BED" w:rsidRPr="003445FB" w:rsidRDefault="00211BED" w:rsidP="00211BED"/>
    <w:p w:rsidR="00211BED" w:rsidRPr="003445FB" w:rsidRDefault="00211BED" w:rsidP="00211BED">
      <w:pPr>
        <w:pStyle w:val="3"/>
        <w:rPr>
          <w:lang w:val="en-US" w:eastAsia="zh-CN"/>
        </w:rPr>
      </w:pPr>
      <w:bookmarkStart w:id="33" w:name="_Toc535475994"/>
      <w:r w:rsidRPr="003445FB">
        <w:rPr>
          <w:lang w:val="en-US" w:eastAsia="zh-CN"/>
        </w:rPr>
        <w:t>8.6.3</w:t>
      </w:r>
      <w:r w:rsidRPr="003445FB">
        <w:rPr>
          <w:lang w:val="en-US" w:eastAsia="zh-CN"/>
        </w:rPr>
        <w:tab/>
        <w:t>RRC based BWP switch delay</w:t>
      </w:r>
      <w:bookmarkEnd w:id="33"/>
    </w:p>
    <w:p w:rsidR="00211BED" w:rsidRPr="003445FB" w:rsidRDefault="00211BED" w:rsidP="00211BED">
      <w:pPr>
        <w:rPr>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del w:id="34" w:author="Ato Yu (余倉緯)" w:date="2019-02-14T19:55:00Z">
        <w:r w:rsidRPr="003445FB" w:rsidDel="00F70B5B">
          <w:rPr>
            <w:lang w:val="en-US" w:eastAsia="zh-CN"/>
          </w:rPr>
          <w:delText xml:space="preserve">occurs no later than at </w:delText>
        </w:r>
      </w:del>
      <w:ins w:id="35" w:author="Ato Yu (余倉緯)" w:date="2019-02-14T19:55:00Z">
        <w:r w:rsidR="00F70B5B">
          <w:t>right after the beginning of DL</w:t>
        </w:r>
      </w:ins>
      <w:r w:rsidRPr="003445FB">
        <w:rPr>
          <w:lang w:val="en-US" w:eastAsia="zh-CN"/>
        </w:rPr>
        <w:t>slot n+ T</w:t>
      </w:r>
      <w:r w:rsidRPr="003445FB">
        <w:rPr>
          <w:vertAlign w:val="subscript"/>
          <w:lang w:val="en-US" w:eastAsia="zh-CN"/>
        </w:rPr>
        <w:t>RRCprocessingDelay</w:t>
      </w:r>
      <w:r w:rsidRPr="003445FB">
        <w:rPr>
          <w:lang w:val="en-US" w:eastAsia="zh-CN"/>
        </w:rPr>
        <w:t xml:space="preserve"> + T</w:t>
      </w:r>
      <w:r w:rsidRPr="003445FB">
        <w:rPr>
          <w:vertAlign w:val="subscript"/>
          <w:lang w:val="en-US" w:eastAsia="zh-CN"/>
        </w:rPr>
        <w:t>BWPswitchDelayRRC</w:t>
      </w:r>
      <w:r w:rsidRPr="003445FB">
        <w:rPr>
          <w:lang w:val="en-US" w:eastAsia="zh-CN"/>
        </w:rPr>
        <w:t xml:space="preserve">, where </w:t>
      </w:r>
      <w:ins w:id="36" w:author="Ato Yu (余倉緯)" w:date="2019-02-14T19:56:00Z">
        <w:r w:rsidR="00F70B5B">
          <w:rPr>
            <w:lang w:val="en-US" w:eastAsia="zh-CN"/>
          </w:rPr>
          <w:t xml:space="preserve">DL </w:t>
        </w:r>
      </w:ins>
      <w:r w:rsidRPr="003445FB">
        <w:rPr>
          <w:lang w:val="en-US" w:eastAsia="zh-CN"/>
        </w:rPr>
        <w:t>slot n is the last slot containing the RRC command, and T</w:t>
      </w:r>
      <w:r w:rsidRPr="003445FB">
        <w:rPr>
          <w:vertAlign w:val="subscript"/>
          <w:lang w:val="en-US" w:eastAsia="zh-CN"/>
        </w:rPr>
        <w:t xml:space="preserve">RRCprocessingDelay </w:t>
      </w:r>
      <w:r w:rsidRPr="003445FB">
        <w:rPr>
          <w:lang w:val="en-US" w:eastAsia="zh-CN"/>
        </w:rPr>
        <w:t>is the length of the RRC procedure delay in slots defined in clause 12 in TS 38.331 [2], and T</w:t>
      </w:r>
      <w:r w:rsidRPr="003445FB">
        <w:rPr>
          <w:vertAlign w:val="subscript"/>
          <w:lang w:val="en-US" w:eastAsia="zh-CN"/>
        </w:rPr>
        <w:t>BWPswitchDelayRRC</w:t>
      </w:r>
      <w:r w:rsidRPr="003445FB">
        <w:rPr>
          <w:lang w:val="en-US" w:eastAsia="zh-CN"/>
        </w:rPr>
        <w:t xml:space="preserve"> </w:t>
      </w:r>
      <w:ins w:id="37" w:author="Ato Yu (余倉緯)" w:date="2019-02-14T19:57:00Z">
        <w:r w:rsidR="007A0F4A">
          <w:rPr>
            <w:lang w:val="en-US" w:eastAsia="zh-CN"/>
          </w:rPr>
          <w:t xml:space="preserve">= 3ms </w:t>
        </w:r>
      </w:ins>
      <w:r w:rsidRPr="003445FB">
        <w:rPr>
          <w:lang w:val="en-US" w:eastAsia="zh-CN"/>
        </w:rPr>
        <w:t>is the BWP switching delay for RRC based BWP switch.</w:t>
      </w:r>
    </w:p>
    <w:p w:rsidR="00211BED" w:rsidRPr="003445FB" w:rsidDel="007A0F4A" w:rsidRDefault="00211BED" w:rsidP="00211BED">
      <w:pPr>
        <w:rPr>
          <w:del w:id="38" w:author="Ato Yu (余倉緯)" w:date="2019-02-14T19:58:00Z"/>
          <w:i/>
          <w:lang w:val="en-US" w:eastAsia="zh-CN"/>
        </w:rPr>
      </w:pPr>
      <w:del w:id="39" w:author="Ato Yu (余倉緯)" w:date="2019-02-14T19:58:00Z">
        <w:r w:rsidRPr="003445FB" w:rsidDel="007A0F4A">
          <w:rPr>
            <w:i/>
            <w:lang w:val="en-US" w:eastAsia="zh-CN"/>
          </w:rPr>
          <w:delText>Editor’s Note: T</w:delText>
        </w:r>
        <w:r w:rsidRPr="003445FB" w:rsidDel="007A0F4A">
          <w:rPr>
            <w:i/>
            <w:vertAlign w:val="subscript"/>
            <w:lang w:val="en-US" w:eastAsia="zh-CN"/>
          </w:rPr>
          <w:delText xml:space="preserve">BWPswitchDelayRRC </w:delText>
        </w:r>
        <w:r w:rsidRPr="003445FB" w:rsidDel="007A0F4A">
          <w:rPr>
            <w:i/>
            <w:lang w:val="en-US" w:eastAsia="zh-CN"/>
          </w:rPr>
          <w:delText>is going to be defined for both cases: 1) BWP switch to another already configured BWP; 2) BWP switch to a newly configured BWP in the same RRC re-configuration massage. FFS whether to define delay requirements for MAC based BWP switch. The UL grant uncertainty for transmitting RRCReconfigurationComplete due to TA and TA_offset during RRC based BWP switching is FFS.</w:delText>
        </w:r>
      </w:del>
    </w:p>
    <w:p w:rsidR="00211BED" w:rsidRPr="00211BED" w:rsidRDefault="00211BED" w:rsidP="00211BED"/>
    <w:p w:rsidR="000D48F9" w:rsidRPr="00554A0A" w:rsidRDefault="000D48F9" w:rsidP="000D48F9">
      <w:pPr>
        <w:pStyle w:val="2"/>
      </w:pPr>
      <w:r w:rsidRPr="00C71794">
        <w:rPr>
          <w:color w:val="FF0000"/>
        </w:rPr>
        <w:t xml:space="preserve">&lt;&lt; </w:t>
      </w:r>
      <w:r>
        <w:rPr>
          <w:rFonts w:hint="eastAsia"/>
          <w:color w:val="FF0000"/>
          <w:lang w:eastAsia="zh-CN"/>
        </w:rPr>
        <w:t xml:space="preserve">End of </w:t>
      </w:r>
      <w:r w:rsidRPr="00C71794">
        <w:rPr>
          <w:rFonts w:hint="eastAsia"/>
          <w:color w:val="FF0000"/>
        </w:rPr>
        <w:t>Change</w:t>
      </w:r>
      <w:r>
        <w:rPr>
          <w:rFonts w:hint="eastAsia"/>
          <w:color w:val="FF0000"/>
        </w:rPr>
        <w:t xml:space="preserve"> </w:t>
      </w:r>
      <w:r w:rsidRPr="00C71794">
        <w:rPr>
          <w:color w:val="FF0000"/>
        </w:rPr>
        <w:t>&gt;&gt;</w:t>
      </w:r>
    </w:p>
    <w:p w:rsidR="000D48F9" w:rsidRPr="000D48F9" w:rsidRDefault="000D48F9" w:rsidP="000D48F9">
      <w:pPr>
        <w:rPr>
          <w:rFonts w:eastAsia="??"/>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F5E" w:rsidRDefault="00475F5E">
      <w:r>
        <w:separator/>
      </w:r>
    </w:p>
  </w:endnote>
  <w:endnote w:type="continuationSeparator" w:id="0">
    <w:p w:rsidR="00475F5E" w:rsidRDefault="0047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F5E" w:rsidRDefault="00475F5E">
      <w:r>
        <w:separator/>
      </w:r>
    </w:p>
  </w:footnote>
  <w:footnote w:type="continuationSeparator" w:id="0">
    <w:p w:rsidR="00475F5E" w:rsidRDefault="00475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048A0"/>
    <w:multiLevelType w:val="hybridMultilevel"/>
    <w:tmpl w:val="D438EA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02"/>
    <w:rsid w:val="000507A4"/>
    <w:rsid w:val="00066D79"/>
    <w:rsid w:val="000A6394"/>
    <w:rsid w:val="000B7FED"/>
    <w:rsid w:val="000C01D7"/>
    <w:rsid w:val="000C038A"/>
    <w:rsid w:val="000C6598"/>
    <w:rsid w:val="000D48F9"/>
    <w:rsid w:val="00140CC7"/>
    <w:rsid w:val="00145D43"/>
    <w:rsid w:val="00192C46"/>
    <w:rsid w:val="00197A9A"/>
    <w:rsid w:val="001A08B3"/>
    <w:rsid w:val="001A7B60"/>
    <w:rsid w:val="001B52F0"/>
    <w:rsid w:val="001B7A65"/>
    <w:rsid w:val="001C5AD6"/>
    <w:rsid w:val="001E41F3"/>
    <w:rsid w:val="00211BED"/>
    <w:rsid w:val="00235626"/>
    <w:rsid w:val="0026004D"/>
    <w:rsid w:val="002640DD"/>
    <w:rsid w:val="002706AF"/>
    <w:rsid w:val="00275D12"/>
    <w:rsid w:val="00281529"/>
    <w:rsid w:val="00284FEB"/>
    <w:rsid w:val="002860C4"/>
    <w:rsid w:val="00287B84"/>
    <w:rsid w:val="00297E18"/>
    <w:rsid w:val="002B5741"/>
    <w:rsid w:val="002B6430"/>
    <w:rsid w:val="002F6D6D"/>
    <w:rsid w:val="00305409"/>
    <w:rsid w:val="003569A7"/>
    <w:rsid w:val="003609EF"/>
    <w:rsid w:val="0036231A"/>
    <w:rsid w:val="00374DD4"/>
    <w:rsid w:val="003E1A36"/>
    <w:rsid w:val="00410371"/>
    <w:rsid w:val="004242F1"/>
    <w:rsid w:val="004455CF"/>
    <w:rsid w:val="00475F5E"/>
    <w:rsid w:val="004A3AC3"/>
    <w:rsid w:val="004B75B7"/>
    <w:rsid w:val="004E489C"/>
    <w:rsid w:val="004E5843"/>
    <w:rsid w:val="0051580D"/>
    <w:rsid w:val="00520760"/>
    <w:rsid w:val="00547111"/>
    <w:rsid w:val="005842EF"/>
    <w:rsid w:val="00591983"/>
    <w:rsid w:val="00592D74"/>
    <w:rsid w:val="005A1C16"/>
    <w:rsid w:val="005D7F85"/>
    <w:rsid w:val="005E2C44"/>
    <w:rsid w:val="00617B74"/>
    <w:rsid w:val="00621188"/>
    <w:rsid w:val="006257ED"/>
    <w:rsid w:val="006308AE"/>
    <w:rsid w:val="0063423F"/>
    <w:rsid w:val="00695808"/>
    <w:rsid w:val="006B46FB"/>
    <w:rsid w:val="006E21FB"/>
    <w:rsid w:val="007718FA"/>
    <w:rsid w:val="00784BF4"/>
    <w:rsid w:val="00792342"/>
    <w:rsid w:val="007977A8"/>
    <w:rsid w:val="007A0F4A"/>
    <w:rsid w:val="007B512A"/>
    <w:rsid w:val="007C2097"/>
    <w:rsid w:val="007D6A07"/>
    <w:rsid w:val="007F7259"/>
    <w:rsid w:val="008040A8"/>
    <w:rsid w:val="008279FA"/>
    <w:rsid w:val="008626E7"/>
    <w:rsid w:val="00870EE7"/>
    <w:rsid w:val="008A45A6"/>
    <w:rsid w:val="008E5754"/>
    <w:rsid w:val="008F686C"/>
    <w:rsid w:val="009148DE"/>
    <w:rsid w:val="00952B1A"/>
    <w:rsid w:val="009777D9"/>
    <w:rsid w:val="00981793"/>
    <w:rsid w:val="00991B88"/>
    <w:rsid w:val="009A5753"/>
    <w:rsid w:val="009A579D"/>
    <w:rsid w:val="009E3297"/>
    <w:rsid w:val="009F734F"/>
    <w:rsid w:val="00A246B6"/>
    <w:rsid w:val="00A47E70"/>
    <w:rsid w:val="00A50CF0"/>
    <w:rsid w:val="00A71564"/>
    <w:rsid w:val="00A7671C"/>
    <w:rsid w:val="00AA2CBC"/>
    <w:rsid w:val="00AC5820"/>
    <w:rsid w:val="00AD1CD8"/>
    <w:rsid w:val="00B11C9A"/>
    <w:rsid w:val="00B258BB"/>
    <w:rsid w:val="00B67B97"/>
    <w:rsid w:val="00B968C8"/>
    <w:rsid w:val="00BA3EC5"/>
    <w:rsid w:val="00BA51D9"/>
    <w:rsid w:val="00BB5DFC"/>
    <w:rsid w:val="00BD279D"/>
    <w:rsid w:val="00BD6BB8"/>
    <w:rsid w:val="00BE516D"/>
    <w:rsid w:val="00C15B65"/>
    <w:rsid w:val="00C63308"/>
    <w:rsid w:val="00C66BA2"/>
    <w:rsid w:val="00C95985"/>
    <w:rsid w:val="00CC5026"/>
    <w:rsid w:val="00CC68D0"/>
    <w:rsid w:val="00D03F9A"/>
    <w:rsid w:val="00D06D51"/>
    <w:rsid w:val="00D24991"/>
    <w:rsid w:val="00D25602"/>
    <w:rsid w:val="00D50255"/>
    <w:rsid w:val="00D51A3A"/>
    <w:rsid w:val="00D87EC3"/>
    <w:rsid w:val="00DB6084"/>
    <w:rsid w:val="00DB7194"/>
    <w:rsid w:val="00DC11ED"/>
    <w:rsid w:val="00DE34CF"/>
    <w:rsid w:val="00E13F3D"/>
    <w:rsid w:val="00E34898"/>
    <w:rsid w:val="00E86369"/>
    <w:rsid w:val="00EB09B7"/>
    <w:rsid w:val="00EE7D7C"/>
    <w:rsid w:val="00F25D98"/>
    <w:rsid w:val="00F300FB"/>
    <w:rsid w:val="00F70B5B"/>
    <w:rsid w:val="00FB6386"/>
    <w:rsid w:val="00FC61FE"/>
    <w:rsid w:val="00FD0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C94119-A6BB-4C29-8900-51587A41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af1">
    <w:name w:val="List Paragraph"/>
    <w:basedOn w:val="a"/>
    <w:uiPriority w:val="34"/>
    <w:qFormat/>
    <w:rsid w:val="00BE516D"/>
    <w:pPr>
      <w:ind w:left="720"/>
      <w:contextualSpacing/>
    </w:pPr>
  </w:style>
  <w:style w:type="paragraph" w:styleId="af2">
    <w:name w:val="caption"/>
    <w:basedOn w:val="a"/>
    <w:next w:val="a"/>
    <w:unhideWhenUsed/>
    <w:qFormat/>
    <w:rsid w:val="00BE516D"/>
    <w:pPr>
      <w:spacing w:after="200"/>
    </w:pPr>
    <w:rPr>
      <w:i/>
      <w:iCs/>
      <w:color w:val="1F497D" w:themeColor="text2"/>
      <w:sz w:val="18"/>
      <w:szCs w:val="18"/>
    </w:rPr>
  </w:style>
  <w:style w:type="paragraph" w:styleId="af3">
    <w:name w:val="Revision"/>
    <w:hidden/>
    <w:uiPriority w:val="99"/>
    <w:semiHidden/>
    <w:rsid w:val="004E48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33134-DA86-493D-BF95-B4688D8BF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782</Words>
  <Characters>4463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Ato Yu (余倉緯)</cp:lastModifiedBy>
  <cp:revision>16</cp:revision>
  <cp:lastPrinted>1900-01-01T08:00:00Z</cp:lastPrinted>
  <dcterms:created xsi:type="dcterms:W3CDTF">2018-11-15T19:50:00Z</dcterms:created>
  <dcterms:modified xsi:type="dcterms:W3CDTF">2019-02-15T03:40:00Z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17be3624-09c8-45ab-88e4-19e8b2f56c95</vt:lpwstr>
  </property>
  <property fmtid="{D5CDD505-2E9C-101B-9397-08002B2CF9AE}" pid="22" name="CTP_TimeStamp">
    <vt:lpwstr>2018-11-16 01:56:38Z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